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19907A"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w:t>
      </w:r>
      <w:r w:rsidR="00EF5A40">
        <w:rPr>
          <w:b/>
          <w:noProof/>
          <w:sz w:val="24"/>
        </w:rPr>
        <w:t>1</w:t>
      </w:r>
      <w:r w:rsidR="001E41F3">
        <w:rPr>
          <w:b/>
          <w:i/>
          <w:noProof/>
          <w:sz w:val="28"/>
        </w:rPr>
        <w:tab/>
      </w:r>
      <w:r w:rsidRPr="00BC61B2">
        <w:rPr>
          <w:b/>
          <w:i/>
          <w:noProof/>
          <w:sz w:val="28"/>
        </w:rPr>
        <w:t>R1-22</w:t>
      </w:r>
      <w:r w:rsidR="00EF5A40">
        <w:rPr>
          <w:b/>
          <w:i/>
          <w:noProof/>
          <w:sz w:val="28"/>
        </w:rPr>
        <w:t>1</w:t>
      </w:r>
      <w:r w:rsidR="00163FB5">
        <w:rPr>
          <w:b/>
          <w:i/>
          <w:noProof/>
          <w:sz w:val="28"/>
        </w:rPr>
        <w:t>1310</w:t>
      </w:r>
      <w:r w:rsidRPr="00BC61B2">
        <w:rPr>
          <w:b/>
          <w:i/>
          <w:noProof/>
          <w:sz w:val="28"/>
        </w:rPr>
        <w:t xml:space="preserve"> </w:t>
      </w:r>
      <w:r w:rsidR="00163FB5">
        <w:fldChar w:fldCharType="begin"/>
      </w:r>
      <w:r w:rsidR="00163FB5">
        <w:instrText>DOCPROPERTY  Tdoc#  \* MERGEFORMAT</w:instrText>
      </w:r>
      <w:r w:rsidR="00163FB5">
        <w:fldChar w:fldCharType="separate"/>
      </w:r>
      <w:r w:rsidR="00163FB5">
        <w:fldChar w:fldCharType="end"/>
      </w:r>
    </w:p>
    <w:p w14:paraId="7CB45193" w14:textId="1C755881" w:rsidR="001E41F3" w:rsidRDefault="00EF5A40" w:rsidP="005E2C44">
      <w:pPr>
        <w:pStyle w:val="CRCoverPage"/>
        <w:outlineLvl w:val="0"/>
        <w:rPr>
          <w:b/>
          <w:noProof/>
          <w:sz w:val="24"/>
        </w:rPr>
      </w:pPr>
      <w:r>
        <w:rPr>
          <w:rFonts w:cs="Arial"/>
          <w:b/>
          <w:sz w:val="24"/>
          <w:lang w:val="en-US"/>
        </w:rPr>
        <w:t>Toulouse, France</w:t>
      </w:r>
      <w:r w:rsidR="00BC61B2" w:rsidRPr="00211D06">
        <w:rPr>
          <w:rFonts w:cs="Arial"/>
          <w:b/>
          <w:sz w:val="24"/>
          <w:szCs w:val="24"/>
          <w:lang w:val="en-US"/>
        </w:rPr>
        <w:t xml:space="preserve">, </w:t>
      </w:r>
      <w:r>
        <w:rPr>
          <w:rFonts w:eastAsia="MS Mincho" w:cs="Arial"/>
          <w:b/>
          <w:bCs/>
          <w:sz w:val="24"/>
          <w:szCs w:val="24"/>
          <w:lang w:eastAsia="ja-JP"/>
        </w:rPr>
        <w:t>November</w:t>
      </w:r>
      <w:r w:rsidR="0029332C" w:rsidRPr="00211D06">
        <w:rPr>
          <w:rFonts w:eastAsia="MS Mincho" w:cs="Arial"/>
          <w:b/>
          <w:bCs/>
          <w:sz w:val="24"/>
          <w:szCs w:val="24"/>
          <w:lang w:eastAsia="ja-JP"/>
        </w:rPr>
        <w:t xml:space="preserve"> </w:t>
      </w:r>
      <w:r w:rsidR="00FF5824">
        <w:rPr>
          <w:rFonts w:eastAsia="MS Mincho" w:cs="Arial"/>
          <w:b/>
          <w:bCs/>
          <w:sz w:val="24"/>
          <w:szCs w:val="24"/>
          <w:lang w:eastAsia="ja-JP"/>
        </w:rPr>
        <w:t>1</w:t>
      </w:r>
      <w:r>
        <w:rPr>
          <w:rFonts w:eastAsia="MS Mincho" w:cs="Arial"/>
          <w:b/>
          <w:bCs/>
          <w:sz w:val="24"/>
          <w:szCs w:val="24"/>
          <w:lang w:eastAsia="ja-JP"/>
        </w:rPr>
        <w:t>4</w:t>
      </w:r>
      <w:r w:rsidR="00FF5824">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w:t>
      </w:r>
      <w:r w:rsidR="00FF5824">
        <w:rPr>
          <w:rFonts w:eastAsia="MS Mincho" w:cs="Arial"/>
          <w:b/>
          <w:bCs/>
          <w:sz w:val="24"/>
          <w:szCs w:val="24"/>
          <w:lang w:eastAsia="ja-JP"/>
        </w:rPr>
        <w:t>1</w:t>
      </w:r>
      <w:r>
        <w:rPr>
          <w:rFonts w:eastAsia="MS Mincho" w:cs="Arial"/>
          <w:b/>
          <w:bCs/>
          <w:sz w:val="24"/>
          <w:szCs w:val="24"/>
          <w:lang w:eastAsia="ja-JP"/>
        </w:rPr>
        <w:t>8</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678A2" w:rsidR="001E41F3" w:rsidRPr="00BC61B2" w:rsidRDefault="00553A05">
            <w:pPr>
              <w:pStyle w:val="CRCoverPage"/>
              <w:spacing w:after="0"/>
              <w:jc w:val="center"/>
              <w:rPr>
                <w:noProof/>
                <w:sz w:val="28"/>
              </w:rPr>
            </w:pPr>
            <w:r>
              <w:rPr>
                <w:b/>
                <w:noProof/>
                <w:sz w:val="28"/>
              </w:rPr>
              <w:t>17.</w:t>
            </w:r>
            <w:r w:rsidR="00FF5824">
              <w:rPr>
                <w:b/>
                <w:noProof/>
                <w:sz w:val="28"/>
              </w:rPr>
              <w:t>3</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FCBE0" w:rsidR="00C036E0" w:rsidRDefault="00C036E0" w:rsidP="00C036E0">
            <w:pPr>
              <w:pStyle w:val="CRCoverPage"/>
              <w:spacing w:after="0"/>
              <w:ind w:left="100"/>
              <w:rPr>
                <w:noProof/>
              </w:rPr>
            </w:pPr>
            <w:r>
              <w:t>Correction on</w:t>
            </w:r>
            <w:r w:rsidR="000D66F3">
              <w:t xml:space="preserve"> DL PRS priority states in PPW</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49899" w:rsidR="00C036E0" w:rsidRDefault="00C036E0" w:rsidP="00C036E0">
            <w:pPr>
              <w:pStyle w:val="CRCoverPage"/>
              <w:spacing w:after="0"/>
              <w:ind w:left="100"/>
              <w:rPr>
                <w:noProof/>
              </w:rPr>
            </w:pPr>
            <w:r w:rsidRPr="008A1E21">
              <w:rPr>
                <w:noProof/>
              </w:rPr>
              <w:t>Nokia</w:t>
            </w:r>
            <w:r w:rsidR="008A21F4">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54706" w:rsidR="00C036E0" w:rsidRPr="00D70180" w:rsidRDefault="00C036E0" w:rsidP="00C036E0">
            <w:pPr>
              <w:pStyle w:val="CRCoverPage"/>
              <w:spacing w:after="0"/>
              <w:rPr>
                <w:noProof/>
              </w:rPr>
            </w:pPr>
            <w:r>
              <w:rPr>
                <w:noProof/>
              </w:rPr>
              <w:t>2022-0</w:t>
            </w:r>
            <w:r w:rsidR="00FF5824">
              <w:rPr>
                <w:noProof/>
              </w:rPr>
              <w:t>9</w:t>
            </w:r>
            <w:r>
              <w:rPr>
                <w:noProof/>
              </w:rPr>
              <w:t>-</w:t>
            </w:r>
            <w:r w:rsidR="00FF5824">
              <w:rPr>
                <w:noProof/>
              </w:rPr>
              <w:t>30</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02D3E" w:rsidR="004831E2" w:rsidRPr="004831E2" w:rsidRDefault="000D66F3" w:rsidP="004831E2">
            <w:pPr>
              <w:rPr>
                <w:rFonts w:ascii="Arial" w:hAnsi="Arial" w:cs="Arial"/>
                <w:noProof/>
              </w:rPr>
            </w:pPr>
            <w:r>
              <w:rPr>
                <w:rFonts w:ascii="Arial" w:hAnsi="Arial" w:cs="Arial"/>
                <w:iCs/>
              </w:rPr>
              <w:t>The SSB should be higher priority than the DL PRS per RAN4 agreement</w:t>
            </w:r>
            <w:r w:rsidR="003955A3">
              <w:rPr>
                <w:rFonts w:ascii="Arial" w:hAnsi="Arial" w:cs="Arial"/>
                <w:iCs/>
              </w:rPr>
              <w:t>.</w:t>
            </w:r>
            <w:r>
              <w:rPr>
                <w:rFonts w:ascii="Arial" w:hAnsi="Arial" w:cs="Arial"/>
                <w:iCs/>
              </w:rPr>
              <w:t xml:space="preserve"> Inside a PPW the PRS priority indicator has three states which are described in the specification. Currently state 3 reads as if the SSB should be higher priority than PRS which is not the intention. </w:t>
            </w:r>
            <w:r w:rsidR="003955A3">
              <w:rPr>
                <w:rFonts w:ascii="Arial" w:hAnsi="Arial" w:cs="Arial"/>
                <w:iCs/>
              </w:rPr>
              <w:t xml:space="preserve">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86354" w:rsidR="004831E2" w:rsidRPr="004831E2" w:rsidRDefault="003955A3" w:rsidP="00C036E0">
            <w:pPr>
              <w:pStyle w:val="CRCoverPage"/>
              <w:spacing w:after="0"/>
              <w:rPr>
                <w:noProof/>
                <w:lang w:eastAsia="zh-CN"/>
              </w:rPr>
            </w:pPr>
            <w:r>
              <w:t xml:space="preserve">In Clause 5.1.6.5, </w:t>
            </w:r>
            <w:r w:rsidR="000D66F3">
              <w:t xml:space="preserve">clarify that the </w:t>
            </w:r>
            <w:r w:rsidR="000D66F3">
              <w:rPr>
                <w:lang w:val="en-US" w:eastAsia="ja-JP"/>
              </w:rPr>
              <w:t xml:space="preserve">priority state 3, ‘st3’, is meant to be when DL PRS is lower priority than all other DL signals/channels including SSB. </w:t>
            </w:r>
            <w:r>
              <w:t xml:space="preserve">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EADAD" w:rsidR="004831E2" w:rsidRPr="004831E2" w:rsidRDefault="000D66F3" w:rsidP="001E37E7">
            <w:pPr>
              <w:pStyle w:val="CRCoverPage"/>
              <w:spacing w:after="0"/>
              <w:ind w:left="100"/>
              <w:rPr>
                <w:noProof/>
              </w:rPr>
            </w:pPr>
            <w:r>
              <w:t xml:space="preserve">Incorrect UE </w:t>
            </w:r>
            <w:proofErr w:type="spellStart"/>
            <w:r>
              <w:t>behavior</w:t>
            </w:r>
            <w:proofErr w:type="spellEnd"/>
            <w:r>
              <w:t xml:space="preserve"> by treating SSB as lower priority than DL PRS</w:t>
            </w:r>
            <w:r w:rsidR="003955A3">
              <w:t xml:space="preserve">.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rPr>
            </w:pPr>
            <w:r>
              <w:rPr>
                <w:noProof/>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33D0AA7" w:rsidR="00873A6A" w:rsidRDefault="00873A6A" w:rsidP="00873A6A">
      <w:pPr>
        <w:jc w:val="center"/>
      </w:pPr>
      <w:r>
        <w:t>&lt;omitted text&gt;</w:t>
      </w:r>
    </w:p>
    <w:p w14:paraId="0EE250D8" w14:textId="77777777" w:rsidR="000D66F3" w:rsidRDefault="000D66F3" w:rsidP="000D66F3">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1B441DD3" w14:textId="77777777" w:rsidR="000D66F3" w:rsidRPr="00781DB3" w:rsidRDefault="000D66F3" w:rsidP="000D66F3">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 xml:space="preserve">where the DL PRS is higher priority than all the DL signal/channels except SSB, or </w:t>
      </w:r>
    </w:p>
    <w:p w14:paraId="1F38F9B3" w14:textId="77777777" w:rsidR="000D66F3" w:rsidRPr="00781DB3" w:rsidRDefault="000D66F3" w:rsidP="000D66F3">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signals/channels except SSB, or</w:t>
      </w:r>
    </w:p>
    <w:p w14:paraId="679A1E15" w14:textId="533B986A" w:rsidR="000D66F3" w:rsidRPr="000D66F3" w:rsidRDefault="000D66F3" w:rsidP="000D66F3">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signals/channels </w:t>
      </w:r>
      <w:del w:id="7" w:author="Nokia" w:date="2022-10-24T15:07:00Z">
        <w:r w:rsidRPr="00781DB3" w:rsidDel="000D66F3">
          <w:delText xml:space="preserve">except </w:delText>
        </w:r>
      </w:del>
      <w:ins w:id="8" w:author="Nokia" w:date="2022-10-24T15:07:00Z">
        <w:r>
          <w:t>including</w:t>
        </w:r>
        <w:r w:rsidRPr="00781DB3">
          <w:t xml:space="preserve"> </w:t>
        </w:r>
      </w:ins>
      <w:r w:rsidRPr="00781DB3">
        <w:t>SSB.</w:t>
      </w:r>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561C" w14:textId="77777777" w:rsidR="00555E3A" w:rsidRDefault="00555E3A">
      <w:r>
        <w:separator/>
      </w:r>
    </w:p>
  </w:endnote>
  <w:endnote w:type="continuationSeparator" w:id="0">
    <w:p w14:paraId="3BE80DFD" w14:textId="77777777" w:rsidR="00555E3A" w:rsidRDefault="00555E3A">
      <w:r>
        <w:continuationSeparator/>
      </w:r>
    </w:p>
  </w:endnote>
  <w:endnote w:type="continuationNotice" w:id="1">
    <w:p w14:paraId="125D8EAD" w14:textId="77777777" w:rsidR="000F4627" w:rsidRDefault="000F4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6CFD8" w14:textId="77777777" w:rsidR="00555E3A" w:rsidRDefault="00555E3A">
      <w:r>
        <w:separator/>
      </w:r>
    </w:p>
  </w:footnote>
  <w:footnote w:type="continuationSeparator" w:id="0">
    <w:p w14:paraId="1D6D00B4" w14:textId="77777777" w:rsidR="00555E3A" w:rsidRDefault="00555E3A">
      <w:r>
        <w:continuationSeparator/>
      </w:r>
    </w:p>
  </w:footnote>
  <w:footnote w:type="continuationNotice" w:id="1">
    <w:p w14:paraId="74B3B8C4" w14:textId="77777777" w:rsidR="000F4627" w:rsidRDefault="000F4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0D66F3"/>
    <w:rsid w:val="000F4627"/>
    <w:rsid w:val="000F5B91"/>
    <w:rsid w:val="00135345"/>
    <w:rsid w:val="00145D43"/>
    <w:rsid w:val="00163FB5"/>
    <w:rsid w:val="00170E3F"/>
    <w:rsid w:val="00190519"/>
    <w:rsid w:val="00192C46"/>
    <w:rsid w:val="001A08B3"/>
    <w:rsid w:val="001A7B60"/>
    <w:rsid w:val="001B52F0"/>
    <w:rsid w:val="001B7A65"/>
    <w:rsid w:val="001D0FF1"/>
    <w:rsid w:val="001D22D3"/>
    <w:rsid w:val="001E37E7"/>
    <w:rsid w:val="001E41F3"/>
    <w:rsid w:val="00205F4A"/>
    <w:rsid w:val="00211D06"/>
    <w:rsid w:val="0021285E"/>
    <w:rsid w:val="002202E8"/>
    <w:rsid w:val="00247194"/>
    <w:rsid w:val="0026004D"/>
    <w:rsid w:val="002640DD"/>
    <w:rsid w:val="00267BBB"/>
    <w:rsid w:val="00275D12"/>
    <w:rsid w:val="00284FEB"/>
    <w:rsid w:val="002860C4"/>
    <w:rsid w:val="0029332C"/>
    <w:rsid w:val="002B5741"/>
    <w:rsid w:val="002B5C33"/>
    <w:rsid w:val="002D12DB"/>
    <w:rsid w:val="002E472E"/>
    <w:rsid w:val="002F6A3F"/>
    <w:rsid w:val="00305409"/>
    <w:rsid w:val="00306C6B"/>
    <w:rsid w:val="00326BB3"/>
    <w:rsid w:val="003609EF"/>
    <w:rsid w:val="0036231A"/>
    <w:rsid w:val="00374DD4"/>
    <w:rsid w:val="003922DF"/>
    <w:rsid w:val="003955A3"/>
    <w:rsid w:val="00396DA3"/>
    <w:rsid w:val="003B3D6B"/>
    <w:rsid w:val="003D2AA3"/>
    <w:rsid w:val="003E1A36"/>
    <w:rsid w:val="00410371"/>
    <w:rsid w:val="004242F1"/>
    <w:rsid w:val="004737BA"/>
    <w:rsid w:val="004831E2"/>
    <w:rsid w:val="00496247"/>
    <w:rsid w:val="004A4A1F"/>
    <w:rsid w:val="004B0912"/>
    <w:rsid w:val="004B2ECC"/>
    <w:rsid w:val="004B75B7"/>
    <w:rsid w:val="004D183D"/>
    <w:rsid w:val="004D5E59"/>
    <w:rsid w:val="005141D9"/>
    <w:rsid w:val="0051580D"/>
    <w:rsid w:val="00547111"/>
    <w:rsid w:val="00553A05"/>
    <w:rsid w:val="00554516"/>
    <w:rsid w:val="00555E3A"/>
    <w:rsid w:val="00586C8F"/>
    <w:rsid w:val="00592D74"/>
    <w:rsid w:val="005E2C44"/>
    <w:rsid w:val="00621188"/>
    <w:rsid w:val="006257ED"/>
    <w:rsid w:val="00653DE4"/>
    <w:rsid w:val="00665C47"/>
    <w:rsid w:val="006668E7"/>
    <w:rsid w:val="00676AF9"/>
    <w:rsid w:val="006844F1"/>
    <w:rsid w:val="00695808"/>
    <w:rsid w:val="006B46FB"/>
    <w:rsid w:val="006E21FB"/>
    <w:rsid w:val="006F0AB7"/>
    <w:rsid w:val="006F7F54"/>
    <w:rsid w:val="00785D89"/>
    <w:rsid w:val="00792342"/>
    <w:rsid w:val="007977A8"/>
    <w:rsid w:val="007B512A"/>
    <w:rsid w:val="007C2097"/>
    <w:rsid w:val="007C2FE8"/>
    <w:rsid w:val="007D6A07"/>
    <w:rsid w:val="007E49A9"/>
    <w:rsid w:val="007F7259"/>
    <w:rsid w:val="00800C62"/>
    <w:rsid w:val="008016D7"/>
    <w:rsid w:val="008040A8"/>
    <w:rsid w:val="00810B13"/>
    <w:rsid w:val="008279FA"/>
    <w:rsid w:val="0083037D"/>
    <w:rsid w:val="00845787"/>
    <w:rsid w:val="008626E7"/>
    <w:rsid w:val="00870EE7"/>
    <w:rsid w:val="00873A6A"/>
    <w:rsid w:val="00880882"/>
    <w:rsid w:val="008863B9"/>
    <w:rsid w:val="008A21F4"/>
    <w:rsid w:val="008A45A6"/>
    <w:rsid w:val="008C20E2"/>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C7053"/>
    <w:rsid w:val="009E3297"/>
    <w:rsid w:val="009F734F"/>
    <w:rsid w:val="00A01D57"/>
    <w:rsid w:val="00A246B6"/>
    <w:rsid w:val="00A24D6F"/>
    <w:rsid w:val="00A47E70"/>
    <w:rsid w:val="00A50CF0"/>
    <w:rsid w:val="00A631B7"/>
    <w:rsid w:val="00A7671C"/>
    <w:rsid w:val="00AA2CBC"/>
    <w:rsid w:val="00AC5820"/>
    <w:rsid w:val="00AD040C"/>
    <w:rsid w:val="00AD1CD8"/>
    <w:rsid w:val="00B133C2"/>
    <w:rsid w:val="00B1635F"/>
    <w:rsid w:val="00B258BB"/>
    <w:rsid w:val="00B43E42"/>
    <w:rsid w:val="00B67B97"/>
    <w:rsid w:val="00B70CF0"/>
    <w:rsid w:val="00B93FA9"/>
    <w:rsid w:val="00B968C8"/>
    <w:rsid w:val="00BA3EC5"/>
    <w:rsid w:val="00BA51D9"/>
    <w:rsid w:val="00BA7A6B"/>
    <w:rsid w:val="00BB5DFC"/>
    <w:rsid w:val="00BC61B2"/>
    <w:rsid w:val="00BD21D6"/>
    <w:rsid w:val="00BD279D"/>
    <w:rsid w:val="00BD6BB8"/>
    <w:rsid w:val="00C036E0"/>
    <w:rsid w:val="00C558E6"/>
    <w:rsid w:val="00C6413D"/>
    <w:rsid w:val="00C66BA2"/>
    <w:rsid w:val="00C82BC4"/>
    <w:rsid w:val="00C870F6"/>
    <w:rsid w:val="00C95985"/>
    <w:rsid w:val="00CA1E14"/>
    <w:rsid w:val="00CC5026"/>
    <w:rsid w:val="00CC68D0"/>
    <w:rsid w:val="00CC700C"/>
    <w:rsid w:val="00CD6310"/>
    <w:rsid w:val="00D03F9A"/>
    <w:rsid w:val="00D06D51"/>
    <w:rsid w:val="00D20192"/>
    <w:rsid w:val="00D24991"/>
    <w:rsid w:val="00D50255"/>
    <w:rsid w:val="00D62515"/>
    <w:rsid w:val="00D66520"/>
    <w:rsid w:val="00D70180"/>
    <w:rsid w:val="00D84AE9"/>
    <w:rsid w:val="00DD2665"/>
    <w:rsid w:val="00DD6524"/>
    <w:rsid w:val="00DE25EB"/>
    <w:rsid w:val="00DE34CF"/>
    <w:rsid w:val="00E13F3D"/>
    <w:rsid w:val="00E34240"/>
    <w:rsid w:val="00E34898"/>
    <w:rsid w:val="00E37D61"/>
    <w:rsid w:val="00E650E1"/>
    <w:rsid w:val="00E66703"/>
    <w:rsid w:val="00EB09B7"/>
    <w:rsid w:val="00EE7D7C"/>
    <w:rsid w:val="00EF148F"/>
    <w:rsid w:val="00EF4230"/>
    <w:rsid w:val="00EF5A40"/>
    <w:rsid w:val="00F02DF0"/>
    <w:rsid w:val="00F05EB1"/>
    <w:rsid w:val="00F213AC"/>
    <w:rsid w:val="00F25D98"/>
    <w:rsid w:val="00F300FB"/>
    <w:rsid w:val="00F41DB1"/>
    <w:rsid w:val="00FB6386"/>
    <w:rsid w:val="00FF5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79DDEA14-7F24-4C17-AF24-6549C1A5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5AIRPNAIUNRU-1830940522-18247</_dlc_DocId>
    <_dlc_DocIdUrl xmlns="71c5aaf6-e6ce-465b-b873-5148d2a4c105">
      <Url>https://nokia.sharepoint.com/sites/c5g/5gradio/_layouts/15/DocIdRedir.aspx?ID=5AIRPNAIUNRU-1830940522-18247</Url>
      <Description>5AIRPNAIUNRU-1830940522-18247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D3EAAA-BEA5-493B-BDD4-47B8B153BD8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5.xml><?xml version="1.0" encoding="utf-8"?>
<ds:datastoreItem xmlns:ds="http://schemas.openxmlformats.org/officeDocument/2006/customXml" ds:itemID="{270F4684-0508-46BF-96CF-F6B051C2AD4A}">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060F1EA-29DA-42C1-A176-A4F47F95AB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Keating</cp:lastModifiedBy>
  <cp:revision>2</cp:revision>
  <cp:lastPrinted>1900-01-01T08:00:00Z</cp:lastPrinted>
  <dcterms:created xsi:type="dcterms:W3CDTF">2022-11-04T14:47:00Z</dcterms:created>
  <dcterms:modified xsi:type="dcterms:W3CDTF">2022-11-04T14:47:00Z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17f68d0f-b4f2-4363-b4bd-fabcd0b14d47</vt:lpwstr>
  </property>
</Properties>
</file>